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786332" w:rsidR="001E41F3" w:rsidRDefault="001E41F3">
      <w:pPr>
        <w:pStyle w:val="CRCoverPage"/>
        <w:tabs>
          <w:tab w:val="right" w:pos="9639"/>
        </w:tabs>
        <w:spacing w:after="0"/>
        <w:rPr>
          <w:b/>
          <w:i/>
          <w:noProof/>
          <w:sz w:val="28"/>
        </w:rPr>
      </w:pPr>
      <w:r>
        <w:rPr>
          <w:b/>
          <w:noProof/>
          <w:sz w:val="24"/>
        </w:rPr>
        <w:t>3GPP TSG-</w:t>
      </w:r>
      <w:r w:rsidR="002E09AA">
        <w:fldChar w:fldCharType="begin"/>
      </w:r>
      <w:r w:rsidR="002E09AA">
        <w:instrText xml:space="preserve"> DOCPROPERTY  TSG/WGRef  \* MERGEFORMAT </w:instrText>
      </w:r>
      <w:r w:rsidR="002E09AA">
        <w:fldChar w:fldCharType="separate"/>
      </w:r>
      <w:r w:rsidR="00203746">
        <w:rPr>
          <w:b/>
          <w:noProof/>
          <w:sz w:val="24"/>
        </w:rPr>
        <w:t>SA2</w:t>
      </w:r>
      <w:r w:rsidR="002E09AA">
        <w:rPr>
          <w:b/>
          <w:noProof/>
          <w:sz w:val="24"/>
        </w:rPr>
        <w:fldChar w:fldCharType="end"/>
      </w:r>
      <w:r w:rsidR="00C66BA2">
        <w:rPr>
          <w:b/>
          <w:noProof/>
          <w:sz w:val="24"/>
        </w:rPr>
        <w:t xml:space="preserve"> </w:t>
      </w:r>
      <w:r>
        <w:rPr>
          <w:b/>
          <w:noProof/>
          <w:sz w:val="24"/>
        </w:rPr>
        <w:t>Meeting #</w:t>
      </w:r>
      <w:r w:rsidR="002E09AA">
        <w:fldChar w:fldCharType="begin"/>
      </w:r>
      <w:r w:rsidR="002E09AA">
        <w:instrText xml:space="preserve"> DOCPROPERTY  MtgSeq  \* MERGEFORMAT </w:instrText>
      </w:r>
      <w:r w:rsidR="002E09AA">
        <w:fldChar w:fldCharType="separate"/>
      </w:r>
      <w:r w:rsidR="00203746">
        <w:rPr>
          <w:b/>
          <w:noProof/>
          <w:sz w:val="24"/>
        </w:rPr>
        <w:t>156e</w:t>
      </w:r>
      <w:r w:rsidR="002E09AA">
        <w:rPr>
          <w:b/>
          <w:noProof/>
          <w:sz w:val="24"/>
        </w:rPr>
        <w:fldChar w:fldCharType="end"/>
      </w:r>
      <w:r>
        <w:rPr>
          <w:b/>
          <w:i/>
          <w:noProof/>
          <w:sz w:val="28"/>
        </w:rPr>
        <w:tab/>
      </w:r>
      <w:r w:rsidR="002E09AA">
        <w:fldChar w:fldCharType="begin"/>
      </w:r>
      <w:r w:rsidR="002E09AA">
        <w:instrText xml:space="preserve"> DOCPROPERTY  Tdoc#  \* MERGEFORMAT </w:instrText>
      </w:r>
      <w:r w:rsidR="002E09AA">
        <w:fldChar w:fldCharType="separate"/>
      </w:r>
      <w:r w:rsidR="00203746">
        <w:rPr>
          <w:b/>
          <w:i/>
          <w:noProof/>
          <w:sz w:val="28"/>
        </w:rPr>
        <w:t>S2-</w:t>
      </w:r>
      <w:r w:rsidR="00203746" w:rsidRPr="00C641FA">
        <w:rPr>
          <w:b/>
          <w:i/>
          <w:noProof/>
          <w:sz w:val="28"/>
        </w:rPr>
        <w:t>230</w:t>
      </w:r>
      <w:r w:rsidR="00C641FA" w:rsidRPr="00C641FA">
        <w:rPr>
          <w:b/>
          <w:i/>
          <w:noProof/>
          <w:sz w:val="28"/>
        </w:rPr>
        <w:t>5314</w:t>
      </w:r>
      <w:r w:rsidR="002E09AA">
        <w:rPr>
          <w:b/>
          <w:i/>
          <w:noProof/>
          <w:sz w:val="28"/>
        </w:rPr>
        <w:fldChar w:fldCharType="end"/>
      </w:r>
      <w:r w:rsidR="00E73336">
        <w:rPr>
          <w:b/>
          <w:i/>
          <w:noProof/>
          <w:sz w:val="28"/>
        </w:rPr>
        <w:t>r01</w:t>
      </w:r>
    </w:p>
    <w:p w14:paraId="7CB45193" w14:textId="3370CDFD" w:rsidR="001E41F3" w:rsidRDefault="002E09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03746">
        <w:rPr>
          <w:b/>
          <w:noProof/>
          <w:sz w:val="24"/>
        </w:rPr>
        <w:t>Electronic Meetring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03746">
        <w:rPr>
          <w:b/>
          <w:noProof/>
          <w:sz w:val="24"/>
        </w:rPr>
        <w:t>April 17</w:t>
      </w:r>
      <w:r w:rsidR="00203746" w:rsidRPr="00203746">
        <w:rPr>
          <w:b/>
          <w:noProof/>
          <w:sz w:val="24"/>
          <w:vertAlign w:val="superscript"/>
        </w:rPr>
        <w:t>th</w:t>
      </w:r>
      <w:r w:rsidR="00203746">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203746">
        <w:rPr>
          <w:b/>
          <w:noProof/>
          <w:sz w:val="24"/>
        </w:rPr>
        <w:t>April 21</w:t>
      </w:r>
      <w:r w:rsidR="00203746" w:rsidRPr="00203746">
        <w:rPr>
          <w:b/>
          <w:noProof/>
          <w:sz w:val="24"/>
          <w:vertAlign w:val="superscript"/>
        </w:rPr>
        <w:t>st</w:t>
      </w:r>
      <w:r w:rsidR="00203746">
        <w:rPr>
          <w:b/>
          <w:noProof/>
          <w:sz w:val="24"/>
        </w:rPr>
        <w:t>, 2023</w:t>
      </w:r>
      <w:r>
        <w:rPr>
          <w:b/>
          <w:noProof/>
          <w:sz w:val="24"/>
        </w:rPr>
        <w:fldChar w:fldCharType="end"/>
      </w:r>
      <w:r w:rsidR="00E73336">
        <w:rPr>
          <w:b/>
          <w:noProof/>
          <w:sz w:val="24"/>
        </w:rPr>
        <w:t xml:space="preserve">                            </w:t>
      </w:r>
      <w:r w:rsidR="00E73336" w:rsidRPr="00E73336">
        <w:rPr>
          <w:b/>
          <w:noProof/>
          <w:color w:val="00B0F0"/>
          <w:szCs w:val="16"/>
        </w:rPr>
        <w:t>(Revision of S2-2305314)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64342" w:rsidR="001E41F3" w:rsidRPr="00410371" w:rsidRDefault="002E09AA" w:rsidP="00E13F3D">
            <w:pPr>
              <w:pStyle w:val="CRCoverPage"/>
              <w:spacing w:after="0"/>
              <w:jc w:val="right"/>
              <w:rPr>
                <w:b/>
                <w:noProof/>
                <w:sz w:val="28"/>
              </w:rPr>
            </w:pPr>
            <w:r>
              <w:fldChar w:fldCharType="begin"/>
            </w:r>
            <w:r>
              <w:instrText xml:space="preserve"> DOCPROPERTY  Spec#  \* MERGEFORMAT </w:instrText>
            </w:r>
            <w:r>
              <w:fldChar w:fldCharType="separate"/>
            </w:r>
            <w:r w:rsidR="00AF6A8E">
              <w:rPr>
                <w:b/>
                <w:noProof/>
                <w:sz w:val="28"/>
              </w:rPr>
              <w:t>23.50</w:t>
            </w:r>
            <w:r w:rsidR="00B2465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E4000" w:rsidR="001E41F3" w:rsidRPr="00AF6A8E" w:rsidRDefault="0042569E" w:rsidP="00547111">
            <w:pPr>
              <w:pStyle w:val="CRCoverPage"/>
              <w:spacing w:after="0"/>
              <w:rPr>
                <w:noProof/>
                <w:highlight w:val="cyan"/>
              </w:rPr>
            </w:pPr>
            <w:fldSimple w:instr=" DOCPROPERTY  Cr#  \* MERGEFORMAT ">
              <w:r w:rsidR="00C641FA" w:rsidRPr="00C641FA">
                <w:rPr>
                  <w:b/>
                  <w:noProof/>
                  <w:sz w:val="28"/>
                </w:rPr>
                <w:t>4145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2E09AA" w:rsidP="00E13F3D">
            <w:pPr>
              <w:pStyle w:val="CRCoverPage"/>
              <w:spacing w:after="0"/>
              <w:jc w:val="center"/>
              <w:rPr>
                <w:b/>
                <w:noProof/>
              </w:rPr>
            </w:pPr>
            <w:r>
              <w:fldChar w:fldCharType="begin"/>
            </w:r>
            <w:r>
              <w:instrText xml:space="preserve"> DOCPROPERTY  Revision  \* MERGEFORMAT </w:instrText>
            </w:r>
            <w:r>
              <w:fldChar w:fldCharType="separate"/>
            </w:r>
            <w:r w:rsidR="00AF6A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2E09AA">
            <w:pPr>
              <w:pStyle w:val="CRCoverPage"/>
              <w:spacing w:after="0"/>
              <w:jc w:val="center"/>
              <w:rPr>
                <w:noProof/>
                <w:sz w:val="28"/>
              </w:rPr>
            </w:pPr>
            <w:r>
              <w:fldChar w:fldCharType="begin"/>
            </w:r>
            <w:r>
              <w:instrText xml:space="preserve"> DOCPROPERTY  Version  \* MERGEFORMAT </w:instrText>
            </w:r>
            <w:r>
              <w:fldChar w:fldCharType="separate"/>
            </w:r>
            <w:r w:rsidR="00AF6A8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del w:id="1" w:author="Michael Starsinic" w:date="2023-04-18T10:47:00Z">
              <w:r w:rsidDel="00E73336">
                <w:rPr>
                  <w:b/>
                  <w:caps/>
                  <w:noProof/>
                </w:rPr>
                <w:delText>X</w:delText>
              </w:r>
            </w:del>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7904B" w:rsidR="001E41F3" w:rsidRPr="001625C6" w:rsidRDefault="002E09AA">
            <w:pPr>
              <w:pStyle w:val="CRCoverPage"/>
              <w:spacing w:after="0"/>
              <w:ind w:left="100"/>
              <w:rPr>
                <w:noProof/>
              </w:rPr>
            </w:pPr>
            <w:r>
              <w:fldChar w:fldCharType="begin"/>
            </w:r>
            <w:r>
              <w:instrText xml:space="preserve"> DOCPROPERTY  CrTitle  \* MERGEFORMAT </w:instrText>
            </w:r>
            <w:r>
              <w:fldChar w:fldCharType="separate"/>
            </w:r>
            <w:r w:rsidR="001625C6" w:rsidRPr="001625C6">
              <w:t>Adding a Support Indication for VPLMN Specific URSP Rules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2E09AA">
            <w:pPr>
              <w:pStyle w:val="CRCoverPage"/>
              <w:spacing w:after="0"/>
              <w:ind w:left="100"/>
              <w:rPr>
                <w:noProof/>
              </w:rPr>
            </w:pPr>
            <w:r>
              <w:fldChar w:fldCharType="begin"/>
            </w:r>
            <w:r>
              <w:instrText xml:space="preserve"> DOCPROPERTY  SourceIfWg  \* MERGEFORMAT </w:instrText>
            </w:r>
            <w:r>
              <w:fldChar w:fldCharType="separate"/>
            </w:r>
            <w:r w:rsidR="0038446B">
              <w:rPr>
                <w:noProof/>
              </w:rPr>
              <w:t>InterDigital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2E09A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8446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D922E" w:rsidR="001E41F3" w:rsidRDefault="002E09AA">
            <w:pPr>
              <w:pStyle w:val="CRCoverPage"/>
              <w:spacing w:after="0"/>
              <w:ind w:left="100"/>
              <w:rPr>
                <w:noProof/>
              </w:rPr>
            </w:pPr>
            <w:r>
              <w:fldChar w:fldCharType="begin"/>
            </w:r>
            <w:r>
              <w:instrText xml:space="preserve"> DOCPROPERTY  RelatedWis  \* MERGEFORMAT </w:instrText>
            </w:r>
            <w:r>
              <w:fldChar w:fldCharType="separate"/>
            </w:r>
            <w:r w:rsidR="0038446B">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1982F" w:rsidR="001E41F3" w:rsidRDefault="002E09AA">
            <w:pPr>
              <w:pStyle w:val="CRCoverPage"/>
              <w:spacing w:after="0"/>
              <w:ind w:left="100"/>
              <w:rPr>
                <w:noProof/>
              </w:rPr>
            </w:pPr>
            <w:r>
              <w:fldChar w:fldCharType="begin"/>
            </w:r>
            <w:r>
              <w:instrText xml:space="preserve"> DOCPROPERTY  ResDate  \* MERGEFORMAT </w:instrText>
            </w:r>
            <w:r>
              <w:fldChar w:fldCharType="separate"/>
            </w:r>
            <w:r w:rsidR="001C7C0C">
              <w:rPr>
                <w:noProof/>
              </w:rPr>
              <w:t>2023-04-</w:t>
            </w:r>
            <w:r>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39FF7" w:rsidR="001E41F3" w:rsidRDefault="002224B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2E09A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D5C525" w:rsidR="00B02213" w:rsidRDefault="0081742A">
            <w:pPr>
              <w:pStyle w:val="CRCoverPage"/>
              <w:spacing w:after="0"/>
              <w:ind w:left="100"/>
              <w:rPr>
                <w:noProof/>
              </w:rPr>
            </w:pPr>
            <w:r>
              <w:t>If an AF provisions service parameters that apply when the UE is in the VPLMN, AF will not know how the parameters are applied because the AF does not know if the UE supports the VPLMN Specific URSP Rules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2D6853" w:rsidR="001E41F3" w:rsidRDefault="0081742A">
            <w:pPr>
              <w:pStyle w:val="CRCoverPage"/>
              <w:spacing w:after="0"/>
              <w:ind w:left="100"/>
              <w:rPr>
                <w:noProof/>
              </w:rPr>
            </w:pPr>
            <w:r>
              <w:rPr>
                <w:noProof/>
              </w:rPr>
              <w:t xml:space="preserve">Added that the PCF </w:t>
            </w:r>
            <w:r w:rsidRPr="000F3704">
              <w:rPr>
                <w:noProof/>
              </w:rPr>
              <w:t xml:space="preserve">reports </w:t>
            </w:r>
            <w:ins w:id="2" w:author="Michael Starsinic" w:date="2023-04-18T10:47:00Z">
              <w:r w:rsidR="00E73336" w:rsidRPr="0082669C">
                <w:rPr>
                  <w:highlight w:val="yellow"/>
                </w:rPr>
                <w:t>if URSP Rules that are based on the service specific parameter</w:t>
              </w:r>
              <w:r w:rsidR="00E73336">
                <w:rPr>
                  <w:highlight w:val="yellow"/>
                </w:rPr>
                <w:t>s</w:t>
              </w:r>
              <w:r w:rsidR="00E73336" w:rsidRPr="0082669C">
                <w:rPr>
                  <w:highlight w:val="yellow"/>
                </w:rPr>
                <w:t xml:space="preserve"> can</w:t>
              </w:r>
              <w:r w:rsidR="00E73336">
                <w:rPr>
                  <w:highlight w:val="yellow"/>
                </w:rPr>
                <w:t xml:space="preserve">not </w:t>
              </w:r>
              <w:r w:rsidR="00E73336" w:rsidRPr="0082669C">
                <w:rPr>
                  <w:highlight w:val="yellow"/>
                </w:rPr>
                <w:t xml:space="preserve">be sent to the UE </w:t>
              </w:r>
              <w:r w:rsidR="00E73336">
                <w:rPr>
                  <w:highlight w:val="yellow"/>
                </w:rPr>
                <w:t>until</w:t>
              </w:r>
              <w:r w:rsidR="00E73336" w:rsidRPr="0082669C">
                <w:rPr>
                  <w:highlight w:val="yellow"/>
                </w:rPr>
                <w:t xml:space="preserve"> the UE registers in the VPLMN</w:t>
              </w:r>
            </w:ins>
            <w:del w:id="3" w:author="Michael Starsinic" w:date="2023-04-18T10:47:00Z">
              <w:r w:rsidRPr="000F3704" w:rsidDel="00E73336">
                <w:rPr>
                  <w:noProof/>
                </w:rPr>
                <w:delText>whether the UE indicated support for reception of VPLMN specific URSP rules</w:delText>
              </w:r>
              <w:r w:rsidDel="00E73336">
                <w:rPr>
                  <w:noProof/>
                </w:rPr>
                <w:delText xml:space="preserve"> when </w:delText>
              </w:r>
              <w:r w:rsidRPr="000F3704" w:rsidDel="00E73336">
                <w:rPr>
                  <w:noProof/>
                </w:rPr>
                <w:delText>the (H-)PCF reports the outcome of the UE Policies provisioning procedure</w:delText>
              </w:r>
            </w:del>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C3357" w:rsidR="00B02213" w:rsidRDefault="0081742A">
            <w:pPr>
              <w:pStyle w:val="CRCoverPage"/>
              <w:spacing w:after="0"/>
              <w:ind w:left="100"/>
              <w:rPr>
                <w:noProof/>
              </w:rPr>
            </w:pPr>
            <w:r>
              <w:t>AF will not know how or when the service parameters are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F3E02" w:rsidR="001E41F3" w:rsidRDefault="0081742A">
            <w:pPr>
              <w:pStyle w:val="CRCoverPage"/>
              <w:spacing w:after="0"/>
              <w:ind w:left="100"/>
              <w:rPr>
                <w:noProof/>
              </w:rPr>
            </w:pPr>
            <w:r>
              <w:rPr>
                <w:noProof/>
              </w:rPr>
              <w:t>5.2.5.7.4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508ED6" w14:textId="77777777" w:rsidR="001E41F3" w:rsidRDefault="001E41F3">
      <w:pPr>
        <w:rPr>
          <w:noProof/>
        </w:rPr>
      </w:pPr>
    </w:p>
    <w:p w14:paraId="0C291C3E" w14:textId="77777777" w:rsidR="0081742A" w:rsidRDefault="0081742A">
      <w:pPr>
        <w:rPr>
          <w:noProof/>
        </w:rPr>
      </w:pPr>
    </w:p>
    <w:p w14:paraId="013DCD55" w14:textId="77777777" w:rsidR="0081742A" w:rsidRDefault="0081742A">
      <w:pPr>
        <w:rPr>
          <w:noProof/>
        </w:rPr>
      </w:pPr>
    </w:p>
    <w:p w14:paraId="3AFAD7EF" w14:textId="77777777" w:rsidR="0081742A" w:rsidRPr="00140E21" w:rsidRDefault="0081742A" w:rsidP="0081742A">
      <w:pPr>
        <w:pStyle w:val="Heading5"/>
        <w:rPr>
          <w:rFonts w:eastAsia="SimSun"/>
          <w:lang w:eastAsia="zh-CN"/>
        </w:rPr>
      </w:pPr>
      <w:bookmarkStart w:id="4" w:name="_Toc20204509"/>
      <w:bookmarkStart w:id="5" w:name="_Toc27895208"/>
      <w:bookmarkStart w:id="6" w:name="_Toc36192305"/>
      <w:bookmarkStart w:id="7" w:name="_Toc45193418"/>
      <w:bookmarkStart w:id="8" w:name="_Toc47593050"/>
      <w:bookmarkStart w:id="9" w:name="_Toc51835137"/>
      <w:bookmarkStart w:id="10" w:name="_Toc131528523"/>
      <w:r w:rsidRPr="00140E21">
        <w:rPr>
          <w:rFonts w:eastAsia="SimSun"/>
          <w:lang w:eastAsia="zh-CN"/>
        </w:rPr>
        <w:t>5.2.5.7.4</w:t>
      </w:r>
      <w:r w:rsidRPr="00140E21">
        <w:rPr>
          <w:rFonts w:eastAsia="SimSun"/>
          <w:lang w:eastAsia="zh-CN"/>
        </w:rPr>
        <w:tab/>
      </w:r>
      <w:proofErr w:type="spellStart"/>
      <w:r w:rsidRPr="00140E21">
        <w:rPr>
          <w:rFonts w:eastAsia="SimSun"/>
          <w:lang w:eastAsia="zh-CN"/>
        </w:rPr>
        <w:t>Npcf_EventExposure_Notify</w:t>
      </w:r>
      <w:proofErr w:type="spellEnd"/>
      <w:r w:rsidRPr="00140E21">
        <w:rPr>
          <w:rFonts w:eastAsia="SimSun"/>
          <w:lang w:eastAsia="zh-CN"/>
        </w:rPr>
        <w:t xml:space="preserve"> </w:t>
      </w:r>
      <w:r w:rsidRPr="00140E21">
        <w:rPr>
          <w:lang w:eastAsia="zh-CN"/>
        </w:rPr>
        <w:t>service operation</w:t>
      </w:r>
      <w:bookmarkEnd w:id="4"/>
      <w:bookmarkEnd w:id="5"/>
      <w:bookmarkEnd w:id="6"/>
      <w:bookmarkEnd w:id="7"/>
      <w:bookmarkEnd w:id="8"/>
      <w:bookmarkEnd w:id="9"/>
      <w:bookmarkEnd w:id="10"/>
    </w:p>
    <w:p w14:paraId="443AC7CD" w14:textId="77777777" w:rsidR="0081742A" w:rsidRPr="00140E21" w:rsidRDefault="0081742A" w:rsidP="0081742A">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Npcf_EventExposure_Notify</w:t>
      </w:r>
      <w:proofErr w:type="spellEnd"/>
      <w:r w:rsidRPr="00140E21">
        <w:rPr>
          <w:rFonts w:eastAsia="SimSun"/>
          <w:lang w:eastAsia="zh-CN"/>
        </w:rPr>
        <w:t>.</w:t>
      </w:r>
    </w:p>
    <w:p w14:paraId="1E0FD43F" w14:textId="77777777" w:rsidR="0081742A" w:rsidRPr="00140E21" w:rsidRDefault="0081742A" w:rsidP="0081742A">
      <w:pPr>
        <w:rPr>
          <w:rFonts w:eastAsia="SimSun"/>
        </w:rPr>
      </w:pPr>
      <w:r w:rsidRPr="00140E21">
        <w:rPr>
          <w:rFonts w:eastAsia="SimSun"/>
          <w:b/>
        </w:rPr>
        <w:t>Description:</w:t>
      </w:r>
      <w:r w:rsidRPr="00140E21">
        <w:rPr>
          <w:rFonts w:eastAsia="SimSun"/>
        </w:rPr>
        <w:t xml:space="preserve"> This service operation reports the event to the consumer that has previously subscribed.</w:t>
      </w:r>
    </w:p>
    <w:p w14:paraId="604E4762" w14:textId="6487E5CD" w:rsidR="0081742A" w:rsidRPr="00140E21" w:rsidRDefault="0081742A" w:rsidP="0081742A">
      <w:pPr>
        <w:rPr>
          <w:rFonts w:eastAsia="SimSun"/>
        </w:rPr>
      </w:pPr>
      <w:r>
        <w:rPr>
          <w:rFonts w:eastAsia="SimSun"/>
          <w:b/>
        </w:rPr>
        <w:lastRenderedPageBreak/>
        <w:t>Inputs, Required</w:t>
      </w:r>
      <w:r w:rsidRPr="00140E21">
        <w:rPr>
          <w:rFonts w:eastAsia="SimSun"/>
          <w:b/>
        </w:rPr>
        <w:t>:</w:t>
      </w:r>
      <w:r w:rsidRPr="00140E21">
        <w:rPr>
          <w:rFonts w:eastAsia="SimSun"/>
        </w:rPr>
        <w:t xml:space="preserve"> Event ID, corresponding UE ID (GPSI), Notification Correlation Information, time stamp.</w:t>
      </w:r>
    </w:p>
    <w:p w14:paraId="361553EB" w14:textId="77777777" w:rsidR="0081742A" w:rsidRPr="00140E21" w:rsidRDefault="0081742A" w:rsidP="0081742A">
      <w:pPr>
        <w:rPr>
          <w:rFonts w:eastAsia="SimSun"/>
        </w:rPr>
      </w:pPr>
      <w:r>
        <w:rPr>
          <w:rFonts w:eastAsia="SimSun"/>
          <w:b/>
        </w:rPr>
        <w:t>Inputs, Optional</w:t>
      </w:r>
      <w:r w:rsidRPr="00140E21">
        <w:rPr>
          <w:rFonts w:eastAsia="SimSun"/>
          <w:b/>
        </w:rPr>
        <w:t>:</w:t>
      </w:r>
      <w:r>
        <w:rPr>
          <w:rFonts w:eastAsia="SimSun"/>
        </w:rPr>
        <w:t xml:space="preserve"> Event specific information</w:t>
      </w:r>
      <w:r w:rsidRPr="00140E21">
        <w:rPr>
          <w:rFonts w:eastAsia="SimSun"/>
        </w:rPr>
        <w:t>.</w:t>
      </w:r>
    </w:p>
    <w:p w14:paraId="6B4125A0" w14:textId="77777777" w:rsidR="0081742A" w:rsidRPr="00140E21" w:rsidRDefault="0081742A" w:rsidP="0081742A">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None</w:t>
      </w:r>
      <w:r w:rsidRPr="00140E21">
        <w:rPr>
          <w:rFonts w:eastAsia="SimSun"/>
          <w:i/>
        </w:rPr>
        <w:t>.</w:t>
      </w:r>
    </w:p>
    <w:p w14:paraId="3D4D615D" w14:textId="77777777" w:rsidR="0081742A" w:rsidRDefault="0081742A" w:rsidP="0081742A">
      <w:r>
        <w:t>When the PCF detects the event subscribed by the NF consumer, the PCF reports the subscribed event together with the Notification Target Address (+ Notification Correlation ID) to the Event Receiving NF.</w:t>
      </w:r>
    </w:p>
    <w:p w14:paraId="5C9CF889" w14:textId="33926100" w:rsidR="0081742A" w:rsidRDefault="0081742A" w:rsidP="0081742A">
      <w:r>
        <w:t>The optional event specific parameter list provides the values that matched for generating the event notification. The parameter values to match are specified during the event subscription (see clause 6.1.3.18 of TS 23.503 [20] and clauses 5.2.5.7.2 and 5.2.5.7.1).</w:t>
      </w:r>
      <w:ins w:id="11" w:author="Michael Starsinic" w:date="2023-04-05T13:18:00Z">
        <w:r>
          <w:t xml:space="preserve"> When the event is </w:t>
        </w:r>
      </w:ins>
      <w:ins w:id="12" w:author="Michael Starsinic" w:date="2023-04-05T13:19:00Z">
        <w:r>
          <w:t>"</w:t>
        </w:r>
      </w:ins>
      <w:ins w:id="13" w:author="Michael Starsinic" w:date="2023-04-05T13:18:00Z">
        <w:r w:rsidRPr="0081742A">
          <w:t>Notification on outcome of UE Policies delivery</w:t>
        </w:r>
      </w:ins>
      <w:ins w:id="14" w:author="Michael Starsinic" w:date="2023-04-05T13:19:00Z">
        <w:r>
          <w:t xml:space="preserve">", the event specific information </w:t>
        </w:r>
      </w:ins>
      <w:ins w:id="15" w:author="Michael Starsinic" w:date="2023-04-18T10:46:00Z">
        <w:r w:rsidR="00BB4D64" w:rsidRPr="0082669C">
          <w:rPr>
            <w:highlight w:val="yellow"/>
          </w:rPr>
          <w:t>also indicates if URSP Rules that are based on the service specific parameter</w:t>
        </w:r>
        <w:r w:rsidR="00BB4D64">
          <w:rPr>
            <w:highlight w:val="yellow"/>
          </w:rPr>
          <w:t>s</w:t>
        </w:r>
        <w:r w:rsidR="00BB4D64" w:rsidRPr="0082669C">
          <w:rPr>
            <w:highlight w:val="yellow"/>
          </w:rPr>
          <w:t xml:space="preserve"> can</w:t>
        </w:r>
        <w:r w:rsidR="00BB4D64">
          <w:rPr>
            <w:highlight w:val="yellow"/>
          </w:rPr>
          <w:t xml:space="preserve">not </w:t>
        </w:r>
        <w:r w:rsidR="00BB4D64" w:rsidRPr="0082669C">
          <w:rPr>
            <w:highlight w:val="yellow"/>
          </w:rPr>
          <w:t xml:space="preserve">be sent to the UE </w:t>
        </w:r>
        <w:r w:rsidR="00BB4D64">
          <w:rPr>
            <w:highlight w:val="yellow"/>
          </w:rPr>
          <w:t>until</w:t>
        </w:r>
        <w:r w:rsidR="00BB4D64" w:rsidRPr="0082669C">
          <w:rPr>
            <w:highlight w:val="yellow"/>
          </w:rPr>
          <w:t xml:space="preserve"> the UE registers in the VPLMN</w:t>
        </w:r>
      </w:ins>
      <w:ins w:id="16" w:author="Michael Starsinic" w:date="2023-04-05T13:20:00Z">
        <w:r>
          <w:t>.</w:t>
        </w:r>
      </w:ins>
      <w:ins w:id="17" w:author="Michael Starsinic" w:date="2023-04-05T13:18:00Z">
        <w:r>
          <w:t xml:space="preserve"> </w:t>
        </w:r>
      </w:ins>
    </w:p>
    <w:p w14:paraId="0CF7921D" w14:textId="77777777" w:rsidR="0081742A" w:rsidRDefault="0081742A" w:rsidP="0081742A">
      <w:r>
        <w:t>See clause 4.15.6.7 and 4.1.5.6.10 for details on usage of this service operation toward Application Function.</w:t>
      </w:r>
    </w:p>
    <w:p w14:paraId="26E711F1" w14:textId="1CD20273" w:rsidR="00A55489" w:rsidRDefault="0081742A" w:rsidP="0042569E">
      <w:pPr>
        <w:pStyle w:val="NO"/>
      </w:pPr>
      <w:r>
        <w:t>NOTE:</w:t>
      </w:r>
      <w:r>
        <w:tab/>
        <w:t>In the case of UE Policies change, as described in clause 4.15.6.7, this notification can be the result of an implicit subscription of the NEF/AF due to service specific provisioning or application guidance for URSP determination (see clause 4.15.6.10).</w:t>
      </w:r>
    </w:p>
    <w:sectPr w:rsidR="00A5548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25C6"/>
    <w:rsid w:val="00192C46"/>
    <w:rsid w:val="001A08B3"/>
    <w:rsid w:val="001A7B60"/>
    <w:rsid w:val="001B52F0"/>
    <w:rsid w:val="001B7A65"/>
    <w:rsid w:val="001C7C0C"/>
    <w:rsid w:val="001E41F3"/>
    <w:rsid w:val="00203746"/>
    <w:rsid w:val="002224B0"/>
    <w:rsid w:val="0026004D"/>
    <w:rsid w:val="002640DD"/>
    <w:rsid w:val="00275D12"/>
    <w:rsid w:val="00284FEB"/>
    <w:rsid w:val="002860C4"/>
    <w:rsid w:val="002B5741"/>
    <w:rsid w:val="002E09AA"/>
    <w:rsid w:val="002E472E"/>
    <w:rsid w:val="00305409"/>
    <w:rsid w:val="00317ED4"/>
    <w:rsid w:val="003609EF"/>
    <w:rsid w:val="0036231A"/>
    <w:rsid w:val="00374DD4"/>
    <w:rsid w:val="0038446B"/>
    <w:rsid w:val="003E1A36"/>
    <w:rsid w:val="00410371"/>
    <w:rsid w:val="004242F1"/>
    <w:rsid w:val="0042569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742A"/>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5489"/>
    <w:rsid w:val="00A7671C"/>
    <w:rsid w:val="00AA2CBC"/>
    <w:rsid w:val="00AC5820"/>
    <w:rsid w:val="00AD1CD8"/>
    <w:rsid w:val="00AF6A8E"/>
    <w:rsid w:val="00B02213"/>
    <w:rsid w:val="00B24657"/>
    <w:rsid w:val="00B258BB"/>
    <w:rsid w:val="00B67B97"/>
    <w:rsid w:val="00B968C8"/>
    <w:rsid w:val="00BA3EC5"/>
    <w:rsid w:val="00BA51D9"/>
    <w:rsid w:val="00BB4D64"/>
    <w:rsid w:val="00BB5DFC"/>
    <w:rsid w:val="00BD279D"/>
    <w:rsid w:val="00BD6BB8"/>
    <w:rsid w:val="00C641FA"/>
    <w:rsid w:val="00C66BA2"/>
    <w:rsid w:val="00C870F6"/>
    <w:rsid w:val="00C95985"/>
    <w:rsid w:val="00CC5026"/>
    <w:rsid w:val="00CC68D0"/>
    <w:rsid w:val="00D03F9A"/>
    <w:rsid w:val="00D06D51"/>
    <w:rsid w:val="00D24991"/>
    <w:rsid w:val="00D50255"/>
    <w:rsid w:val="00D57FE6"/>
    <w:rsid w:val="00D66520"/>
    <w:rsid w:val="00D84AE9"/>
    <w:rsid w:val="00DB4FB4"/>
    <w:rsid w:val="00DE34CF"/>
    <w:rsid w:val="00E12D4D"/>
    <w:rsid w:val="00E13F3D"/>
    <w:rsid w:val="00E34898"/>
    <w:rsid w:val="00E7333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qFormat/>
    <w:rsid w:val="00B24657"/>
    <w:rPr>
      <w:rFonts w:ascii="Arial" w:hAnsi="Arial"/>
      <w:b/>
      <w:lang w:val="en-GB" w:eastAsia="en-US"/>
    </w:rPr>
  </w:style>
  <w:style w:type="character" w:customStyle="1" w:styleId="TFChar">
    <w:name w:val="TF Char"/>
    <w:link w:val="TF"/>
    <w:rsid w:val="00B24657"/>
    <w:rPr>
      <w:rFonts w:ascii="Arial" w:hAnsi="Arial"/>
      <w:b/>
      <w:lang w:val="en-GB" w:eastAsia="en-US"/>
    </w:rPr>
  </w:style>
  <w:style w:type="character" w:customStyle="1" w:styleId="Heading5Char">
    <w:name w:val="Heading 5 Char"/>
    <w:link w:val="Heading5"/>
    <w:rsid w:val="0081742A"/>
    <w:rPr>
      <w:rFonts w:ascii="Arial" w:hAnsi="Arial"/>
      <w:sz w:val="22"/>
      <w:lang w:val="en-GB" w:eastAsia="en-US"/>
    </w:rPr>
  </w:style>
  <w:style w:type="character" w:customStyle="1" w:styleId="NOChar">
    <w:name w:val="NO Char"/>
    <w:qFormat/>
    <w:rsid w:val="008174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3.xml><?xml version="1.0" encoding="utf-8"?>
<ds:datastoreItem xmlns:ds="http://schemas.openxmlformats.org/officeDocument/2006/customXml" ds:itemID="{0224F7C6-E40C-4115-89FD-958A720416C0}">
  <ds:schemaRefs>
    <ds:schemaRef ds:uri="http://purl.org/dc/elements/1.1/"/>
    <ds:schemaRef ds:uri="http://schemas.microsoft.com/office/2006/documentManagement/typ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Pages>
  <Words>496</Words>
  <Characters>3878</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21</cp:revision>
  <cp:lastPrinted>1900-01-01T05:00:00Z</cp:lastPrinted>
  <dcterms:created xsi:type="dcterms:W3CDTF">2020-02-03T08:32:00Z</dcterms:created>
  <dcterms:modified xsi:type="dcterms:W3CDTF">2023-04-18T14:48:00Z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